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6EAC5" w14:textId="43BF3441" w:rsidR="00A172D7" w:rsidRPr="00074889" w:rsidRDefault="00A172D7" w:rsidP="00A172D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116A76">
        <w:rPr>
          <w:rFonts w:ascii="Arial" w:eastAsia="MS Mincho" w:hAnsi="Arial" w:cs="Arial"/>
          <w:b/>
          <w:sz w:val="24"/>
          <w:szCs w:val="24"/>
          <w:lang w:eastAsia="ja-JP"/>
        </w:rPr>
        <w:t>1124</w:t>
      </w:r>
    </w:p>
    <w:p w14:paraId="0B32A2CC" w14:textId="40C94695" w:rsidR="00084E19" w:rsidRPr="001F46F2" w:rsidRDefault="00A172D7" w:rsidP="00A172D7">
      <w:pPr>
        <w:pStyle w:val="ab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  <w:szCs w:val="24"/>
          <w:lang w:eastAsia="ja-JP"/>
        </w:rPr>
        <w:t>Jeju</w:t>
      </w:r>
      <w:r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Korea</w:t>
      </w:r>
      <w:r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27 - 31</w:t>
      </w:r>
      <w:r w:rsidRPr="00915623">
        <w:rPr>
          <w:noProof/>
          <w:sz w:val="24"/>
          <w:szCs w:val="24"/>
          <w:lang w:eastAsia="ja-JP"/>
        </w:rPr>
        <w:t xml:space="preserve"> </w:t>
      </w:r>
      <w:r>
        <w:rPr>
          <w:noProof/>
          <w:sz w:val="24"/>
          <w:szCs w:val="24"/>
          <w:lang w:eastAsia="ja-JP"/>
        </w:rPr>
        <w:t>May, 2024</w:t>
      </w:r>
      <w:r w:rsidR="001F46F2" w:rsidRPr="006C2E80">
        <w:tab/>
      </w:r>
      <w:r w:rsidR="001F46F2" w:rsidRPr="00CF3E8F">
        <w:rPr>
          <w:rFonts w:cs="Arial"/>
          <w:bCs/>
          <w:color w:val="BFBFBF" w:themeColor="background1" w:themeShade="BF"/>
        </w:rPr>
        <w:t>Revision of S1-2</w:t>
      </w:r>
      <w:r w:rsidR="00AF2C8D">
        <w:rPr>
          <w:rFonts w:cs="Arial"/>
          <w:bCs/>
          <w:color w:val="BFBFBF" w:themeColor="background1" w:themeShade="BF"/>
        </w:rPr>
        <w:t>4x</w:t>
      </w:r>
      <w:r w:rsidR="001F46F2" w:rsidRPr="00CF3E8F">
        <w:rPr>
          <w:rFonts w:cs="Arial"/>
          <w:bCs/>
          <w:color w:val="BFBFBF" w:themeColor="background1" w:themeShade="BF"/>
        </w:rPr>
        <w:t>xxx</w:t>
      </w:r>
    </w:p>
    <w:p w14:paraId="704E1D24" w14:textId="77777777" w:rsidR="00DE616E" w:rsidRDefault="00DE616E" w:rsidP="00DE616E">
      <w:pPr>
        <w:pStyle w:val="CRCoverPage"/>
        <w:outlineLvl w:val="0"/>
        <w:rPr>
          <w:b/>
          <w:noProof/>
          <w:sz w:val="24"/>
        </w:rPr>
      </w:pPr>
      <w:bookmarkStart w:id="0" w:name="_Toc103935714"/>
      <w:bookmarkStart w:id="1" w:name="_Toc103935715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16E" w14:paraId="257F88FB" w14:textId="77777777" w:rsidTr="00E17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0E0DD" w14:textId="77777777" w:rsidR="00DE616E" w:rsidRDefault="00DE616E" w:rsidP="00E17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16E" w14:paraId="0618EE9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6C10E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16E" w14:paraId="72B0F59C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5A253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C79D703" w14:textId="77777777" w:rsidTr="00E174DA">
        <w:tc>
          <w:tcPr>
            <w:tcW w:w="142" w:type="dxa"/>
            <w:tcBorders>
              <w:left w:val="single" w:sz="4" w:space="0" w:color="auto"/>
            </w:tcBorders>
          </w:tcPr>
          <w:p w14:paraId="09CB490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BC4B0F" w14:textId="120F7F17" w:rsidR="00DE616E" w:rsidRPr="00410371" w:rsidRDefault="00081CF0" w:rsidP="00E17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616E">
                <w:rPr>
                  <w:b/>
                  <w:noProof/>
                  <w:sz w:val="28"/>
                </w:rPr>
                <w:t>22.</w:t>
              </w:r>
            </w:fldSimple>
            <w:r w:rsidR="00A172D7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109851EC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8B8B8C" w14:textId="7E4F19AE" w:rsidR="00DE616E" w:rsidRPr="00122BD2" w:rsidRDefault="00116A76" w:rsidP="00CF320A">
            <w:pPr>
              <w:pStyle w:val="CRCoverPage"/>
              <w:spacing w:after="0"/>
              <w:ind w:right="280"/>
              <w:jc w:val="right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A755846" w14:textId="77777777" w:rsidR="00DE616E" w:rsidRDefault="00DE616E" w:rsidP="00E17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C823CF" w14:textId="5A7AB670" w:rsidR="00DE616E" w:rsidRPr="00410371" w:rsidRDefault="00AF2C8D" w:rsidP="00E174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12A6BF" w14:textId="77777777" w:rsidR="00DE616E" w:rsidRDefault="00DE616E" w:rsidP="00E17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93D277" w14:textId="5EFBBAAC" w:rsidR="00DE616E" w:rsidRPr="00410371" w:rsidRDefault="00081CF0" w:rsidP="00E17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616E">
                <w:rPr>
                  <w:b/>
                  <w:noProof/>
                  <w:sz w:val="28"/>
                </w:rPr>
                <w:t>1</w:t>
              </w:r>
              <w:r w:rsidR="005C681B">
                <w:rPr>
                  <w:b/>
                  <w:noProof/>
                  <w:sz w:val="28"/>
                </w:rPr>
                <w:t>9</w:t>
              </w:r>
              <w:r w:rsidR="00DE616E">
                <w:rPr>
                  <w:b/>
                  <w:noProof/>
                  <w:sz w:val="28"/>
                </w:rPr>
                <w:t>.</w:t>
              </w:r>
              <w:r w:rsidR="00A172D7">
                <w:rPr>
                  <w:b/>
                  <w:noProof/>
                  <w:sz w:val="28"/>
                </w:rPr>
                <w:t>1</w:t>
              </w:r>
              <w:r w:rsidR="00DE61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FDFA5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51A07C6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A6E25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386E13F3" w14:textId="77777777" w:rsidTr="00E17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131BE" w14:textId="77777777" w:rsidR="00DE616E" w:rsidRPr="00F25D98" w:rsidRDefault="00DE616E" w:rsidP="00E17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616E" w14:paraId="0AF8F5C8" w14:textId="77777777" w:rsidTr="00E174DA">
        <w:tc>
          <w:tcPr>
            <w:tcW w:w="9641" w:type="dxa"/>
            <w:gridSpan w:val="9"/>
          </w:tcPr>
          <w:p w14:paraId="7200278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9B2D4" w14:textId="77777777" w:rsidR="00DE616E" w:rsidRDefault="00DE616E" w:rsidP="00DE61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16E" w14:paraId="02D10041" w14:textId="77777777" w:rsidTr="00E174DA">
        <w:tc>
          <w:tcPr>
            <w:tcW w:w="2835" w:type="dxa"/>
          </w:tcPr>
          <w:p w14:paraId="054E3933" w14:textId="77777777" w:rsidR="00DE616E" w:rsidRDefault="00DE616E" w:rsidP="00E17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50643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DFCAC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D3458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E126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B39C4E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0355A" w14:textId="666CB4AA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8B8F72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AC269" w14:textId="735BCD2C" w:rsidR="00DE616E" w:rsidRDefault="00DE616E" w:rsidP="00E17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036361" w14:textId="77777777" w:rsidR="00DE616E" w:rsidRDefault="00DE616E" w:rsidP="00DE61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16E" w14:paraId="00D9B7F3" w14:textId="77777777" w:rsidTr="00E174DA">
        <w:tc>
          <w:tcPr>
            <w:tcW w:w="9640" w:type="dxa"/>
            <w:gridSpan w:val="11"/>
          </w:tcPr>
          <w:p w14:paraId="480848B2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6AA4F121" w14:textId="77777777" w:rsidTr="00E17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28C3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AEB62" w14:textId="02D88629" w:rsidR="00DE616E" w:rsidRDefault="00A87742" w:rsidP="00E174DA">
            <w:pPr>
              <w:pStyle w:val="CRCoverPage"/>
              <w:spacing w:after="0"/>
              <w:ind w:left="100"/>
              <w:rPr>
                <w:noProof/>
              </w:rPr>
            </w:pPr>
            <w:r w:rsidRPr="00A87742">
              <w:t>TS.22.</w:t>
            </w:r>
            <w:r w:rsidR="00337DB2">
              <w:t>369_Adding the description of terms</w:t>
            </w:r>
          </w:p>
        </w:tc>
      </w:tr>
      <w:tr w:rsidR="00DE616E" w14:paraId="20B56555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4C379B8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175E9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26E59D3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9FD20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E72C4" w14:textId="5C0772B6" w:rsidR="00DE616E" w:rsidRPr="00465AC4" w:rsidRDefault="00465AC4" w:rsidP="00E174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</w:t>
            </w:r>
            <w:r>
              <w:rPr>
                <w:rFonts w:eastAsia="宋体"/>
                <w:noProof/>
                <w:lang w:eastAsia="zh-CN"/>
              </w:rPr>
              <w:t>PPO</w:t>
            </w:r>
          </w:p>
        </w:tc>
      </w:tr>
      <w:tr w:rsidR="00DE616E" w14:paraId="64DA92FF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CC78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16C0A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DE616E" w14:paraId="051D5847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304638E6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1977D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E36CD1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D0424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8C921D" w14:textId="45008C11" w:rsidR="00DE616E" w:rsidRDefault="00AF2C8D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Ambient-IoT</w:t>
            </w:r>
          </w:p>
        </w:tc>
        <w:tc>
          <w:tcPr>
            <w:tcW w:w="567" w:type="dxa"/>
            <w:tcBorders>
              <w:left w:val="nil"/>
            </w:tcBorders>
          </w:tcPr>
          <w:p w14:paraId="54CE2BF7" w14:textId="77777777" w:rsidR="00DE616E" w:rsidRDefault="00DE616E" w:rsidP="00E174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797CE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83E32" w14:textId="29C4BEC4" w:rsidR="00DE616E" w:rsidRDefault="00081CF0" w:rsidP="00E174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616E">
                <w:rPr>
                  <w:noProof/>
                </w:rPr>
                <w:t>202</w:t>
              </w:r>
              <w:r w:rsidR="00EF41A5">
                <w:rPr>
                  <w:noProof/>
                </w:rPr>
                <w:t>4</w:t>
              </w:r>
              <w:r w:rsidR="00DE616E">
                <w:rPr>
                  <w:noProof/>
                </w:rPr>
                <w:t>-</w:t>
              </w:r>
              <w:r w:rsidR="00116A76">
                <w:rPr>
                  <w:noProof/>
                </w:rPr>
                <w:t>5</w:t>
              </w:r>
              <w:r w:rsidR="00DE616E">
                <w:rPr>
                  <w:noProof/>
                </w:rPr>
                <w:t>-</w:t>
              </w:r>
            </w:fldSimple>
            <w:r w:rsidR="00B64B35">
              <w:rPr>
                <w:noProof/>
              </w:rPr>
              <w:t>17</w:t>
            </w:r>
            <w:bookmarkStart w:id="3" w:name="_GoBack"/>
            <w:bookmarkEnd w:id="3"/>
          </w:p>
        </w:tc>
      </w:tr>
      <w:tr w:rsidR="00DE616E" w14:paraId="1DC2E370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765FB43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651D5E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248BCC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13D31F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97271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DE41B8B" w14:textId="77777777" w:rsidTr="00E17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9C09D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35CBE" w14:textId="5C59CE15" w:rsidR="00DE616E" w:rsidRDefault="00074889" w:rsidP="00E174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79CF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2B8DC" w14:textId="77777777" w:rsidR="00DE616E" w:rsidRDefault="00DE616E" w:rsidP="00E174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AA2CA" w14:textId="675E2CB6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E616E" w14:paraId="13348D98" w14:textId="77777777" w:rsidTr="00E17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1563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55A16C" w14:textId="77777777" w:rsidR="00DE616E" w:rsidRDefault="00DE616E" w:rsidP="00E174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E887A" w14:textId="77777777" w:rsidR="00DE616E" w:rsidRDefault="00DE616E" w:rsidP="00E174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66B71" w14:textId="77777777" w:rsidR="00DE616E" w:rsidRPr="007C2097" w:rsidRDefault="00DE616E" w:rsidP="00E174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16E" w14:paraId="64A8ABE1" w14:textId="77777777" w:rsidTr="00E174DA">
        <w:tc>
          <w:tcPr>
            <w:tcW w:w="1843" w:type="dxa"/>
          </w:tcPr>
          <w:p w14:paraId="6228B4E4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0834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7C61374B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6D152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916ED" w14:textId="55D440F9" w:rsidR="004749C7" w:rsidRPr="00B15900" w:rsidRDefault="00337DB2" w:rsidP="00337DB2">
            <w:pPr>
              <w:pStyle w:val="CRCoverPage"/>
              <w:spacing w:after="0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Descprition of t</w:t>
            </w:r>
            <w:r w:rsidRPr="00337DB2">
              <w:rPr>
                <w:rFonts w:eastAsia="宋体"/>
                <w:noProof/>
                <w:lang w:eastAsia="zh-CN"/>
              </w:rPr>
              <w:t>erms is missed</w:t>
            </w:r>
          </w:p>
        </w:tc>
      </w:tr>
      <w:tr w:rsidR="00DE616E" w14:paraId="0DF53402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3371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A7DB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5F2846D1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F41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8EC26" w14:textId="58C43078" w:rsidR="004749C7" w:rsidRPr="00AF2C8D" w:rsidRDefault="00337DB2" w:rsidP="00337DB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Adding the desciprtion of relevant terms in clause 3.1</w:t>
            </w:r>
          </w:p>
        </w:tc>
      </w:tr>
      <w:tr w:rsidR="00DE616E" w14:paraId="4EA71797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1B80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E11A1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1BCCD5BD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0EE5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494CB" w14:textId="2EB6AA92" w:rsidR="00DE616E" w:rsidRPr="00AF2C8D" w:rsidRDefault="00AF2C8D" w:rsidP="00E174D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ncomplete descirption for Ambient IoT</w:t>
            </w:r>
          </w:p>
        </w:tc>
      </w:tr>
      <w:tr w:rsidR="00DE616E" w14:paraId="1504CF38" w14:textId="77777777" w:rsidTr="00E174DA">
        <w:tc>
          <w:tcPr>
            <w:tcW w:w="2694" w:type="dxa"/>
            <w:gridSpan w:val="2"/>
          </w:tcPr>
          <w:p w14:paraId="1C306AA9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789550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9796D29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E50D0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F219E" w14:textId="7AA833F9" w:rsidR="00DE616E" w:rsidRDefault="00A172D7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DE616E" w14:paraId="1752FA58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D91A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A0371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1E51C1D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B1D9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5AE4B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C52A1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ACD17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AED0F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16E" w14:paraId="3F4F7BE5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438D6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53B57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26209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79643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C5B82" w14:textId="2889710B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73BFF">
              <w:rPr>
                <w:noProof/>
              </w:rPr>
              <w:t>22.</w:t>
            </w:r>
            <w:r w:rsidR="00D863D2">
              <w:rPr>
                <w:noProof/>
              </w:rPr>
              <w:t>261</w:t>
            </w:r>
            <w:r>
              <w:rPr>
                <w:noProof/>
              </w:rPr>
              <w:t xml:space="preserve"> CR </w:t>
            </w:r>
            <w:r w:rsidR="00E73BFF">
              <w:rPr>
                <w:noProof/>
              </w:rPr>
              <w:t>0790</w:t>
            </w:r>
            <w:r>
              <w:rPr>
                <w:noProof/>
              </w:rPr>
              <w:t xml:space="preserve"> </w:t>
            </w:r>
          </w:p>
        </w:tc>
      </w:tr>
      <w:tr w:rsidR="00DE616E" w14:paraId="10E391EF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0C8CB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41453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C824D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1FAF1F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E085D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3B37EB0A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22F81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52BC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2DF6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EBD53E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058B4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49D97EC6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A13E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6B3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1F289408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13F1B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ECC1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616E" w:rsidRPr="008863B9" w14:paraId="45F79B58" w14:textId="77777777" w:rsidTr="00E17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3AC2D" w14:textId="77777777" w:rsidR="00DE616E" w:rsidRPr="008863B9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B1402B" w14:textId="77777777" w:rsidR="00DE616E" w:rsidRPr="008863B9" w:rsidRDefault="00DE616E" w:rsidP="00E174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616E" w14:paraId="4E6B8FE4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F641F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0DB5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4B6DFC" w14:textId="0F7BFE44" w:rsidR="00732C50" w:rsidRDefault="00DE616E" w:rsidP="008A6EC6">
      <w:pPr>
        <w:jc w:val="center"/>
        <w:rPr>
          <w:color w:val="FF0000"/>
          <w:sz w:val="36"/>
        </w:rPr>
      </w:pPr>
      <w:r>
        <w:br w:type="page"/>
      </w:r>
    </w:p>
    <w:p w14:paraId="6387350C" w14:textId="068232D1" w:rsidR="00732C50" w:rsidRDefault="00732C50" w:rsidP="00732C50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lastRenderedPageBreak/>
        <w:t xml:space="preserve">****************Start of </w:t>
      </w:r>
      <w:r>
        <w:rPr>
          <w:color w:val="FF0000"/>
          <w:sz w:val="36"/>
        </w:rPr>
        <w:t>1</w:t>
      </w:r>
      <w:r w:rsidRPr="00732C50">
        <w:rPr>
          <w:color w:val="FF0000"/>
          <w:sz w:val="36"/>
          <w:vertAlign w:val="superscript"/>
        </w:rPr>
        <w:t>st</w:t>
      </w:r>
      <w:r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 *************</w:t>
      </w:r>
    </w:p>
    <w:p w14:paraId="361022B4" w14:textId="77777777" w:rsidR="00BD2133" w:rsidRPr="004D3578" w:rsidRDefault="00BD2133" w:rsidP="00BD2133">
      <w:pPr>
        <w:pStyle w:val="1"/>
      </w:pPr>
      <w:bookmarkStart w:id="4" w:name="_Toc154166135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4"/>
    </w:p>
    <w:p w14:paraId="24101ED8" w14:textId="77777777" w:rsidR="00BD2133" w:rsidRPr="004D3578" w:rsidRDefault="00BD2133" w:rsidP="00BD2133">
      <w:pPr>
        <w:pStyle w:val="2"/>
      </w:pPr>
      <w:bookmarkStart w:id="5" w:name="_Toc154166136"/>
      <w:r w:rsidRPr="004D3578">
        <w:t>3.1</w:t>
      </w:r>
      <w:r w:rsidRPr="004D3578">
        <w:tab/>
      </w:r>
      <w:r>
        <w:t>Terms</w:t>
      </w:r>
      <w:bookmarkEnd w:id="5"/>
    </w:p>
    <w:p w14:paraId="197C1AF0" w14:textId="77777777" w:rsidR="00BD2133" w:rsidRPr="004D3578" w:rsidRDefault="00BD2133" w:rsidP="00BD2133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9223431" w14:textId="622250A3" w:rsidR="00BD2133" w:rsidDel="00BD2133" w:rsidRDefault="00BD2133" w:rsidP="00BD2133">
      <w:pPr>
        <w:rPr>
          <w:del w:id="6" w:author="OPPO0123" w:date="2024-02-05T11:02:00Z"/>
        </w:rPr>
      </w:pPr>
      <w:del w:id="7" w:author="OPPO0123" w:date="2024-02-05T11:02:00Z">
        <w:r w:rsidRPr="004D3578" w:rsidDel="00BD2133">
          <w:rPr>
            <w:b/>
          </w:rPr>
          <w:delText>example:</w:delText>
        </w:r>
        <w:r w:rsidRPr="004D3578" w:rsidDel="00BD2133">
          <w:delText xml:space="preserve"> text used to clarify abstract rules by applying them literally.</w:delText>
        </w:r>
      </w:del>
    </w:p>
    <w:p w14:paraId="2A09F88E" w14:textId="03F5D0BD" w:rsidR="00BD2133" w:rsidRDefault="00BD2133" w:rsidP="00BD2133">
      <w:pPr>
        <w:rPr>
          <w:rFonts w:eastAsia="宋体"/>
          <w:lang w:eastAsia="zh-CN"/>
        </w:rPr>
      </w:pPr>
      <w:ins w:id="8" w:author="OPPO0123" w:date="2024-02-05T11:08:00Z">
        <w:r>
          <w:rPr>
            <w:rFonts w:eastAsia="宋体" w:hint="eastAsia"/>
            <w:b/>
            <w:lang w:eastAsia="zh-CN"/>
          </w:rPr>
          <w:t>A</w:t>
        </w:r>
        <w:r>
          <w:rPr>
            <w:rFonts w:eastAsia="宋体"/>
            <w:b/>
            <w:lang w:eastAsia="zh-CN"/>
          </w:rPr>
          <w:t>mbient IoT device:</w:t>
        </w:r>
      </w:ins>
      <w:ins w:id="9" w:author="OPPO0123" w:date="2024-02-05T11:10:00Z">
        <w:r>
          <w:rPr>
            <w:rFonts w:eastAsia="宋体"/>
            <w:b/>
            <w:lang w:eastAsia="zh-CN"/>
          </w:rPr>
          <w:t xml:space="preserve"> </w:t>
        </w:r>
      </w:ins>
      <w:ins w:id="10" w:author="OPPO" w:date="2024-05-17T10:38:00Z">
        <w:r w:rsidR="00EC7BDD">
          <w:rPr>
            <w:lang w:val="en-US" w:eastAsia="zh-CN"/>
          </w:rPr>
          <w:t>A</w:t>
        </w:r>
        <w:r w:rsidR="00EC7BDD" w:rsidRPr="00BC0B6F">
          <w:rPr>
            <w:lang w:val="en-US" w:eastAsia="zh-CN"/>
          </w:rPr>
          <w:t xml:space="preserve">n </w:t>
        </w:r>
        <w:r w:rsidR="00EC7BDD">
          <w:rPr>
            <w:lang w:val="en-US" w:eastAsia="zh-CN"/>
          </w:rPr>
          <w:t>a</w:t>
        </w:r>
        <w:r w:rsidR="00EC7BDD" w:rsidRPr="00BC0B6F">
          <w:rPr>
            <w:lang w:val="en-US" w:eastAsia="zh-CN"/>
          </w:rPr>
          <w:t>mbient power-enabled Internet of Things device is an IoT device powered by energy harvesting, being either battery-less or with limited energy storage capability (e.g., using a capacitor)</w:t>
        </w:r>
      </w:ins>
    </w:p>
    <w:p w14:paraId="08559C6F" w14:textId="77777777" w:rsidR="00EC7BDD" w:rsidRPr="00BD2133" w:rsidRDefault="00EC7BDD" w:rsidP="00BD2133">
      <w:pPr>
        <w:rPr>
          <w:ins w:id="11" w:author="OPPO0123" w:date="2024-02-05T11:02:00Z"/>
          <w:rFonts w:eastAsia="宋体"/>
          <w:lang w:eastAsia="zh-CN"/>
        </w:rPr>
      </w:pPr>
    </w:p>
    <w:p w14:paraId="40390ED2" w14:textId="77777777" w:rsidR="00BD2133" w:rsidRPr="004D3578" w:rsidRDefault="00BD2133" w:rsidP="00BD2133">
      <w:pPr>
        <w:pStyle w:val="2"/>
      </w:pPr>
      <w:bookmarkStart w:id="12" w:name="_Toc154166137"/>
      <w:r w:rsidRPr="004D3578">
        <w:t>3.2</w:t>
      </w:r>
      <w:r w:rsidRPr="004D3578">
        <w:tab/>
        <w:t>Symbols</w:t>
      </w:r>
      <w:bookmarkEnd w:id="12"/>
    </w:p>
    <w:p w14:paraId="67FA7204" w14:textId="77777777" w:rsidR="00BD2133" w:rsidRPr="004D3578" w:rsidRDefault="00BD2133" w:rsidP="00BD2133">
      <w:pPr>
        <w:keepNext/>
      </w:pPr>
      <w:r w:rsidRPr="004D3578">
        <w:t>For the purposes of the present document, the following symbols apply:</w:t>
      </w:r>
    </w:p>
    <w:p w14:paraId="0DF4FA98" w14:textId="77777777" w:rsidR="00BD2133" w:rsidRPr="004D3578" w:rsidRDefault="00BD2133" w:rsidP="00BD2133">
      <w:pPr>
        <w:pStyle w:val="EW"/>
      </w:pPr>
      <w:r w:rsidRPr="004D3578">
        <w:t>&lt;symbol&gt;</w:t>
      </w:r>
      <w:r w:rsidRPr="004D3578">
        <w:tab/>
        <w:t>&lt;Explanation&gt;</w:t>
      </w:r>
    </w:p>
    <w:p w14:paraId="0A3E455B" w14:textId="77777777" w:rsidR="00BD2133" w:rsidRPr="004D3578" w:rsidRDefault="00BD2133" w:rsidP="00BD2133">
      <w:pPr>
        <w:pStyle w:val="EW"/>
      </w:pPr>
    </w:p>
    <w:p w14:paraId="11F76703" w14:textId="77777777" w:rsidR="00BD2133" w:rsidRPr="004D3578" w:rsidRDefault="00BD2133" w:rsidP="00BD2133">
      <w:pPr>
        <w:pStyle w:val="2"/>
      </w:pPr>
      <w:bookmarkStart w:id="13" w:name="_Toc154166138"/>
      <w:r w:rsidRPr="004D3578">
        <w:t>3.3</w:t>
      </w:r>
      <w:r w:rsidRPr="004D3578">
        <w:tab/>
        <w:t>Abbreviations</w:t>
      </w:r>
      <w:bookmarkEnd w:id="13"/>
    </w:p>
    <w:p w14:paraId="5B37A558" w14:textId="77777777" w:rsidR="00BD2133" w:rsidRPr="004D3578" w:rsidRDefault="00BD2133" w:rsidP="00BD213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0CF1736" w14:textId="77777777" w:rsidR="00BD2133" w:rsidRPr="004D3578" w:rsidRDefault="00BD2133" w:rsidP="00BD2133">
      <w:pPr>
        <w:pStyle w:val="EW"/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23BA17DC" w14:textId="77777777" w:rsidR="00BD2133" w:rsidRPr="004D3578" w:rsidRDefault="00BD2133" w:rsidP="00BD2133">
      <w:pPr>
        <w:pStyle w:val="EW"/>
      </w:pPr>
    </w:p>
    <w:p w14:paraId="2555BAAE" w14:textId="3C69DE68" w:rsidR="00A21D04" w:rsidRPr="00AF2C8D" w:rsidRDefault="00A21D04" w:rsidP="00A21D04">
      <w:pPr>
        <w:rPr>
          <w:rFonts w:eastAsia="宋体"/>
          <w:lang w:eastAsia="zh-CN"/>
        </w:rPr>
      </w:pPr>
    </w:p>
    <w:p w14:paraId="5997B2A5" w14:textId="7B344781" w:rsidR="001727ED" w:rsidRPr="00074889" w:rsidRDefault="00A21D04" w:rsidP="00074889">
      <w:pPr>
        <w:jc w:val="center"/>
        <w:rPr>
          <w:rFonts w:eastAsia="宋体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*******************End of Change*****************</w:t>
      </w:r>
      <w:bookmarkEnd w:id="0"/>
      <w:bookmarkEnd w:id="1"/>
    </w:p>
    <w:sectPr w:rsidR="001727ED" w:rsidRPr="00074889" w:rsidSect="00796B1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5FEFD" w14:textId="77777777" w:rsidR="006F2C2E" w:rsidRDefault="006F2C2E">
      <w:pPr>
        <w:spacing w:after="0"/>
      </w:pPr>
      <w:r>
        <w:separator/>
      </w:r>
    </w:p>
  </w:endnote>
  <w:endnote w:type="continuationSeparator" w:id="0">
    <w:p w14:paraId="41D779E9" w14:textId="77777777" w:rsidR="006F2C2E" w:rsidRDefault="006F2C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ED362" w14:textId="77777777" w:rsidR="006F2C2E" w:rsidRDefault="006F2C2E">
      <w:pPr>
        <w:spacing w:after="0"/>
      </w:pPr>
      <w:r>
        <w:separator/>
      </w:r>
    </w:p>
  </w:footnote>
  <w:footnote w:type="continuationSeparator" w:id="0">
    <w:p w14:paraId="4DC054FD" w14:textId="77777777" w:rsidR="006F2C2E" w:rsidRDefault="006F2C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5AC6654"/>
    <w:multiLevelType w:val="hybridMultilevel"/>
    <w:tmpl w:val="B0B22E36"/>
    <w:lvl w:ilvl="0" w:tplc="8DF0BF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5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6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4"/>
  </w:num>
  <w:num w:numId="11">
    <w:abstractNumId w:val="4"/>
  </w:num>
  <w:num w:numId="12">
    <w:abstractNumId w:val="3"/>
  </w:num>
  <w:num w:numId="13">
    <w:abstractNumId w:val="15"/>
  </w:num>
  <w:num w:numId="14">
    <w:abstractNumId w:val="9"/>
  </w:num>
  <w:num w:numId="15">
    <w:abstractNumId w:val="13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123">
    <w15:presenceInfo w15:providerId="None" w15:userId="OPPO0123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514D2"/>
    <w:rsid w:val="00051DF4"/>
    <w:rsid w:val="0005221C"/>
    <w:rsid w:val="00052571"/>
    <w:rsid w:val="00055DD3"/>
    <w:rsid w:val="00060B8D"/>
    <w:rsid w:val="00062E6E"/>
    <w:rsid w:val="00063FB0"/>
    <w:rsid w:val="000645E9"/>
    <w:rsid w:val="00064E6C"/>
    <w:rsid w:val="00070DB1"/>
    <w:rsid w:val="00070FF0"/>
    <w:rsid w:val="0007128E"/>
    <w:rsid w:val="00071AC8"/>
    <w:rsid w:val="0007215E"/>
    <w:rsid w:val="0007299F"/>
    <w:rsid w:val="00073371"/>
    <w:rsid w:val="00073AFA"/>
    <w:rsid w:val="00074889"/>
    <w:rsid w:val="00074E6C"/>
    <w:rsid w:val="00074E7C"/>
    <w:rsid w:val="000771A7"/>
    <w:rsid w:val="00081CF0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19B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6A76"/>
    <w:rsid w:val="00121A6E"/>
    <w:rsid w:val="00122BD2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4D7B"/>
    <w:rsid w:val="001A67BC"/>
    <w:rsid w:val="001A7B60"/>
    <w:rsid w:val="001A7F31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46F2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4E8"/>
    <w:rsid w:val="002D38A0"/>
    <w:rsid w:val="002D3CFF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0F56"/>
    <w:rsid w:val="00301A77"/>
    <w:rsid w:val="003036A4"/>
    <w:rsid w:val="00305409"/>
    <w:rsid w:val="003078E5"/>
    <w:rsid w:val="003122DE"/>
    <w:rsid w:val="0031309E"/>
    <w:rsid w:val="0031355F"/>
    <w:rsid w:val="00317DA5"/>
    <w:rsid w:val="00317F74"/>
    <w:rsid w:val="00320D72"/>
    <w:rsid w:val="00322D48"/>
    <w:rsid w:val="003258E9"/>
    <w:rsid w:val="00336422"/>
    <w:rsid w:val="003375A7"/>
    <w:rsid w:val="00337DB2"/>
    <w:rsid w:val="00341528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0ED2"/>
    <w:rsid w:val="003F461F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1D0"/>
    <w:rsid w:val="004343E7"/>
    <w:rsid w:val="004407F3"/>
    <w:rsid w:val="00443C6B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65AC4"/>
    <w:rsid w:val="00471AA5"/>
    <w:rsid w:val="00471ED5"/>
    <w:rsid w:val="0047273F"/>
    <w:rsid w:val="00473BD7"/>
    <w:rsid w:val="00473F2B"/>
    <w:rsid w:val="004749C7"/>
    <w:rsid w:val="00475F4E"/>
    <w:rsid w:val="0047669E"/>
    <w:rsid w:val="00477429"/>
    <w:rsid w:val="004778A4"/>
    <w:rsid w:val="00480323"/>
    <w:rsid w:val="00482604"/>
    <w:rsid w:val="00482D02"/>
    <w:rsid w:val="0048449B"/>
    <w:rsid w:val="00486DFE"/>
    <w:rsid w:val="004906FE"/>
    <w:rsid w:val="00494041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088D"/>
    <w:rsid w:val="004C1657"/>
    <w:rsid w:val="004C2288"/>
    <w:rsid w:val="004C3ABF"/>
    <w:rsid w:val="004C6113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17CF6"/>
    <w:rsid w:val="00520FD7"/>
    <w:rsid w:val="0052135C"/>
    <w:rsid w:val="00522CC7"/>
    <w:rsid w:val="005271E1"/>
    <w:rsid w:val="005303F8"/>
    <w:rsid w:val="00530492"/>
    <w:rsid w:val="005308D2"/>
    <w:rsid w:val="00530BC0"/>
    <w:rsid w:val="00536147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7CF5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681B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06BE1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45E48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4CDD"/>
    <w:rsid w:val="006C6BC0"/>
    <w:rsid w:val="006C79CB"/>
    <w:rsid w:val="006D1A03"/>
    <w:rsid w:val="006D3EC9"/>
    <w:rsid w:val="006D62F4"/>
    <w:rsid w:val="006E0A37"/>
    <w:rsid w:val="006E0D63"/>
    <w:rsid w:val="006E21FB"/>
    <w:rsid w:val="006E63FF"/>
    <w:rsid w:val="006E6F78"/>
    <w:rsid w:val="006F0BA5"/>
    <w:rsid w:val="006F2C2E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2917"/>
    <w:rsid w:val="00724C8C"/>
    <w:rsid w:val="00727180"/>
    <w:rsid w:val="00730927"/>
    <w:rsid w:val="00732C50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082F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C67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71E4"/>
    <w:rsid w:val="008E140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6E75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BA8"/>
    <w:rsid w:val="009D1550"/>
    <w:rsid w:val="009D4201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9F79B4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56E3"/>
    <w:rsid w:val="00A1691E"/>
    <w:rsid w:val="00A172D7"/>
    <w:rsid w:val="00A202F6"/>
    <w:rsid w:val="00A21D04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87742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2C8D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15900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7B97"/>
    <w:rsid w:val="00B52D56"/>
    <w:rsid w:val="00B538A5"/>
    <w:rsid w:val="00B606B0"/>
    <w:rsid w:val="00B611C1"/>
    <w:rsid w:val="00B6196E"/>
    <w:rsid w:val="00B64B35"/>
    <w:rsid w:val="00B65A90"/>
    <w:rsid w:val="00B67B97"/>
    <w:rsid w:val="00B715F9"/>
    <w:rsid w:val="00B739A6"/>
    <w:rsid w:val="00B80014"/>
    <w:rsid w:val="00B81F1F"/>
    <w:rsid w:val="00B837D2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133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5803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320A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401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650"/>
    <w:rsid w:val="00D54EB3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7C56"/>
    <w:rsid w:val="00D80176"/>
    <w:rsid w:val="00D803D8"/>
    <w:rsid w:val="00D80745"/>
    <w:rsid w:val="00D814A2"/>
    <w:rsid w:val="00D863D2"/>
    <w:rsid w:val="00D91282"/>
    <w:rsid w:val="00D94A75"/>
    <w:rsid w:val="00DA0AFD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16E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2726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3BFF"/>
    <w:rsid w:val="00E74B80"/>
    <w:rsid w:val="00E76DA0"/>
    <w:rsid w:val="00E7721C"/>
    <w:rsid w:val="00E8126C"/>
    <w:rsid w:val="00E8401A"/>
    <w:rsid w:val="00E84841"/>
    <w:rsid w:val="00E86698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C7BDD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1A5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57F10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55B1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  <w:style w:type="character" w:customStyle="1" w:styleId="20">
    <w:name w:val="标题 2 字符"/>
    <w:link w:val="2"/>
    <w:rsid w:val="00A21D04"/>
    <w:rPr>
      <w:rFonts w:ascii="Arial" w:eastAsiaTheme="minorEastAsia" w:hAnsi="Arial"/>
      <w:sz w:val="32"/>
      <w:lang w:val="en-GB" w:eastAsia="en-US"/>
    </w:rPr>
  </w:style>
  <w:style w:type="character" w:customStyle="1" w:styleId="EXChar">
    <w:name w:val="EX Char"/>
    <w:link w:val="EX"/>
    <w:qFormat/>
    <w:rsid w:val="00AF2C8D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CFAFC1-DDDE-4D98-9007-407F0664B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9</cp:revision>
  <cp:lastPrinted>2411-12-31T15:59:00Z</cp:lastPrinted>
  <dcterms:created xsi:type="dcterms:W3CDTF">2024-02-05T03:17:00Z</dcterms:created>
  <dcterms:modified xsi:type="dcterms:W3CDTF">2024-05-17T08:42:00Z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